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4E144A">
        <w:rPr>
          <w:b/>
          <w:noProof/>
          <w:sz w:val="24"/>
        </w:rPr>
        <w:t>229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3B4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B4B35">
              <w:rPr>
                <w:b/>
                <w:sz w:val="28"/>
              </w:rPr>
              <w:t>513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B942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B942D0">
              <w:rPr>
                <w:rFonts w:eastAsia="宋体"/>
                <w:b/>
                <w:sz w:val="28"/>
              </w:rPr>
              <w:t>251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3B4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3B4B35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B4B35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3B4B35">
              <w:rPr>
                <w:noProof/>
              </w:rPr>
              <w:t>PFD change subscription modification procedure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3B4B35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3B4B35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 using PUT method is supported in 29.551, but it is not reflected in 29.513.</w:t>
            </w:r>
          </w:p>
          <w:p w:rsidR="003C091D" w:rsidRPr="003B4B35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Claiuse 5.5.2.2.2 updated to include </w:t>
            </w: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4B35" w:rsidP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5342">
              <w:rPr>
                <w:rFonts w:cs="Arial"/>
                <w:noProof/>
              </w:rPr>
              <w:t>PFD change subscription</w:t>
            </w:r>
            <w:r>
              <w:rPr>
                <w:rFonts w:cs="Arial"/>
                <w:noProof/>
              </w:rPr>
              <w:t xml:space="preserve"> modification procedure is missing.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B4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5.5.2.2.2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3B4B35" w:rsidRDefault="003B4B35" w:rsidP="003B4B35">
      <w:pPr>
        <w:pStyle w:val="5"/>
        <w:rPr>
          <w:lang w:eastAsia="zh-CN"/>
        </w:rPr>
      </w:pPr>
      <w:bookmarkStart w:id="2" w:name="_Toc28005471"/>
      <w:bookmarkStart w:id="3" w:name="_Toc36038143"/>
      <w:bookmarkStart w:id="4" w:name="_Toc45133340"/>
      <w:bookmarkStart w:id="5" w:name="_Toc51762069"/>
      <w:bookmarkStart w:id="6" w:name="_Toc59016468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  <w:bookmarkEnd w:id="4"/>
      <w:bookmarkEnd w:id="5"/>
      <w:bookmarkEnd w:id="6"/>
    </w:p>
    <w:p w:rsidR="003B4B35" w:rsidRDefault="003B4B35" w:rsidP="003B4B35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:rsidR="003B4B35" w:rsidRDefault="003B4B35" w:rsidP="003B4B35">
      <w:pPr>
        <w:pStyle w:val="TH"/>
        <w:rPr>
          <w:lang w:eastAsia="zh-CN"/>
        </w:rPr>
      </w:pPr>
      <w:r>
        <w:object w:dxaOrig="7652" w:dyaOrig="3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99.5pt" o:ole="">
            <v:imagedata r:id="rId12" o:title=""/>
          </v:shape>
          <o:OLEObject Type="Embed" ProgID="Visio.Drawing.11" ShapeID="_x0000_i1025" DrawAspect="Content" ObjectID="_1675092475" r:id="rId13"/>
        </w:object>
      </w:r>
    </w:p>
    <w:p w:rsidR="003B4B35" w:rsidRDefault="003B4B35" w:rsidP="003B4B35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:rsidR="003B4B35" w:rsidRDefault="003B4B35" w:rsidP="003B4B35">
      <w:pPr>
        <w:pStyle w:val="B1"/>
        <w:rPr>
          <w:ins w:id="7" w:author="ZTE 114e" w:date="2021-02-17T16:01:00Z"/>
          <w:lang w:eastAsia="zh-CN"/>
        </w:rPr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 xml:space="preserve">In order to subscribe </w:t>
      </w:r>
      <w:ins w:id="8" w:author="ZTE 114e" w:date="2021-02-17T16:52:00Z">
        <w:r w:rsidR="00E9582A">
          <w:t xml:space="preserve">to </w:t>
        </w:r>
      </w:ins>
      <w:r>
        <w:t>the notification of events when the PFDs for application identifier change, t</w:t>
      </w:r>
      <w:r>
        <w:rPr>
          <w:rFonts w:eastAsia="Batang"/>
        </w:rPr>
        <w:t xml:space="preserve">he SMF </w:t>
      </w:r>
      <w:del w:id="9" w:author="ZTE 114e" w:date="2021-02-17T16:52:00Z">
        <w:r w:rsidDel="00E9582A">
          <w:rPr>
            <w:rFonts w:eastAsia="Batang"/>
          </w:rPr>
          <w:delText>can use</w:delText>
        </w:r>
      </w:del>
      <w:ins w:id="10" w:author="ZTE 114e" w:date="2021-02-17T16:52:00Z">
        <w:r w:rsidR="00E9582A">
          <w:rPr>
            <w:rFonts w:eastAsia="Batang"/>
          </w:rPr>
          <w:t>invokes the</w:t>
        </w:r>
      </w:ins>
      <w:r>
        <w:rPr>
          <w:rFonts w:eastAsia="Batang"/>
        </w:rPr>
        <w:t xml:space="preserve">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</w:t>
      </w:r>
      <w:ins w:id="11" w:author="ZTE 114e" w:date="2021-02-17T16:07:00Z">
        <w:r>
          <w:t>t</w:t>
        </w:r>
      </w:ins>
      <w:r>
        <w:t xml:space="preserve">he PFDF </w:t>
      </w:r>
      <w:del w:id="12" w:author="ZTE 114e" w:date="2021-02-17T16:52:00Z">
        <w:r w:rsidDel="00E9582A">
          <w:delText xml:space="preserve">shall </w:delText>
        </w:r>
      </w:del>
      <w:r>
        <w:rPr>
          <w:lang w:eastAsia="zh-CN"/>
        </w:rPr>
        <w:t>send</w:t>
      </w:r>
      <w:ins w:id="13" w:author="ZTE 114e" w:date="2021-02-17T16:52:00Z">
        <w:r w:rsidR="00E9582A">
          <w:rPr>
            <w:lang w:eastAsia="zh-CN"/>
          </w:rPr>
          <w:t>s</w:t>
        </w:r>
      </w:ins>
      <w:r>
        <w:rPr>
          <w:lang w:eastAsia="zh-CN"/>
        </w:rPr>
        <w:t xml:space="preserve"> the POST response message </w:t>
      </w:r>
      <w:r>
        <w:t xml:space="preserve">a "201 Created" </w:t>
      </w:r>
      <w:r>
        <w:rPr>
          <w:lang w:eastAsia="zh-CN"/>
        </w:rPr>
        <w:t>to the SMF.</w:t>
      </w:r>
    </w:p>
    <w:p w:rsidR="003B4B35" w:rsidRDefault="003B4B35" w:rsidP="003B4B35">
      <w:pPr>
        <w:pStyle w:val="B1"/>
      </w:pPr>
      <w:ins w:id="14" w:author="ZTE 114e" w:date="2021-02-17T16:01:00Z">
        <w:r>
          <w:rPr>
            <w:lang w:eastAsia="zh-CN"/>
          </w:rPr>
          <w:tab/>
        </w:r>
      </w:ins>
      <w:ins w:id="15" w:author="ZTE 114e" w:date="2021-02-17T16:03:00Z">
        <w:r>
          <w:t>In order to update the existing event subscription</w:t>
        </w:r>
      </w:ins>
      <w:ins w:id="16" w:author="ZTE 114e" w:date="2021-02-17T16:25:00Z">
        <w:r w:rsidR="003F6055">
          <w:t xml:space="preserve"> and </w:t>
        </w:r>
        <w:r w:rsidR="003F6055">
          <w:rPr>
            <w:lang w:val="en-US" w:eastAsia="zh-CN"/>
          </w:rPr>
          <w:t>if the feature PfdChgSubsUpdate is supported</w:t>
        </w:r>
      </w:ins>
      <w:ins w:id="17" w:author="ZTE 114e" w:date="2021-02-17T16:03:00Z">
        <w:r>
          <w:t>, the SMF invoke</w:t>
        </w:r>
      </w:ins>
      <w:ins w:id="18" w:author="ZTE 114e" w:date="2021-02-17T16:28:00Z">
        <w:r w:rsidR="003F6055">
          <w:t>s</w:t>
        </w:r>
      </w:ins>
      <w:ins w:id="19" w:author="ZTE 114e" w:date="2021-02-17T16:03:00Z">
        <w:r>
          <w:t xml:space="preserve"> the </w:t>
        </w:r>
      </w:ins>
      <w:ins w:id="20" w:author="ZTE 114e" w:date="2021-02-17T16:04:00Z">
        <w:r>
          <w:rPr>
            <w:rFonts w:eastAsia="Batang"/>
          </w:rPr>
          <w:t xml:space="preserve">Nnef_PFDmanagement_Subscribe service operation </w:t>
        </w:r>
        <w:r>
          <w:t>by sending an HTTP PUT message to the resource "</w:t>
        </w:r>
      </w:ins>
      <w:ins w:id="21" w:author="ZTE 114e" w:date="2021-02-17T16:06:00Z">
        <w:r>
          <w:rPr>
            <w:noProof/>
            <w:lang w:eastAsia="zh-CN"/>
          </w:rPr>
          <w:t>Individual PFD subscription</w:t>
        </w:r>
      </w:ins>
      <w:ins w:id="22" w:author="ZTE 114e" w:date="2021-02-17T16:04:00Z">
        <w:r>
          <w:t>"</w:t>
        </w:r>
      </w:ins>
      <w:ins w:id="23" w:author="ZTE 114e" w:date="2021-02-17T16:07:00Z">
        <w:r>
          <w:t>.</w:t>
        </w:r>
      </w:ins>
      <w:ins w:id="24" w:author="ZTE 114e" w:date="2021-02-17T16:11:00Z">
        <w:r>
          <w:t xml:space="preserve"> If the request is accepted, the PFDF</w:t>
        </w:r>
        <w:r>
          <w:rPr>
            <w:lang w:eastAsia="zh-CN"/>
          </w:rPr>
          <w:t xml:space="preserve"> </w:t>
        </w:r>
      </w:ins>
      <w:ins w:id="25" w:author="ZTE 114e" w:date="2021-02-17T16:12:00Z">
        <w:r>
          <w:rPr>
            <w:lang w:val="en-US" w:eastAsia="zh-CN"/>
          </w:rPr>
          <w:t>send</w:t>
        </w:r>
      </w:ins>
      <w:ins w:id="26" w:author="ZTE 114e" w:date="2021-02-17T16:28:00Z">
        <w:r w:rsidR="003F6055">
          <w:rPr>
            <w:lang w:val="en-US" w:eastAsia="zh-CN"/>
          </w:rPr>
          <w:t>s</w:t>
        </w:r>
      </w:ins>
      <w:ins w:id="27" w:author="ZTE 114e" w:date="2021-02-17T16:12:00Z">
        <w:r>
          <w:rPr>
            <w:lang w:val="en-US" w:eastAsia="zh-CN"/>
          </w:rPr>
          <w:t xml:space="preserve"> an HTTP "200 OK" response</w:t>
        </w:r>
      </w:ins>
      <w:ins w:id="28" w:author="ZTE 114e" w:date="2021-02-17T16:11:00Z">
        <w:r>
          <w:t xml:space="preserve"> </w:t>
        </w:r>
        <w:r>
          <w:rPr>
            <w:lang w:eastAsia="zh-CN"/>
          </w:rPr>
          <w:t>to the SMF.</w:t>
        </w:r>
      </w:ins>
    </w:p>
    <w:p w:rsidR="003B4B35" w:rsidRDefault="003B4B35" w:rsidP="003B4B35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 The PFDF shall send an HTTP POST request message to the notification URI "{notifyUri}/notify"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>.</w:t>
      </w:r>
    </w:p>
    <w:p w:rsidR="003B4B35" w:rsidRDefault="003B4B35" w:rsidP="003B4B35">
      <w:pPr>
        <w:pStyle w:val="B1"/>
        <w:rPr>
          <w:lang w:eastAsia="zh-CN"/>
        </w:rPr>
      </w:pPr>
      <w:r>
        <w:t>5-6.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:rsidR="003B4B35" w:rsidRDefault="003B4B35" w:rsidP="003B4B35">
      <w:pPr>
        <w:pStyle w:val="NO"/>
      </w:pPr>
      <w:r>
        <w:t>NOTE: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rFonts w:eastAsia="Batang"/>
        </w:rPr>
        <w:t>Subscribe</w:t>
      </w:r>
      <w:r>
        <w:rPr>
          <w:lang w:eastAsia="zh-CN"/>
        </w:rPr>
        <w:t>/</w:t>
      </w:r>
      <w:r>
        <w:t>Notify/Unsubscribe service operations refer to 3GPP TS 29.551 [25].</w:t>
      </w:r>
    </w:p>
    <w:p w:rsidR="003C091D" w:rsidRDefault="003C091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5FD" w:rsidRDefault="009325FD">
      <w:r>
        <w:separator/>
      </w:r>
    </w:p>
  </w:endnote>
  <w:endnote w:type="continuationSeparator" w:id="0">
    <w:p w:rsidR="009325FD" w:rsidRDefault="0093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5FD" w:rsidRDefault="009325FD">
      <w:r>
        <w:separator/>
      </w:r>
    </w:p>
  </w:footnote>
  <w:footnote w:type="continuationSeparator" w:id="0">
    <w:p w:rsidR="009325FD" w:rsidRDefault="0093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114e">
    <w15:presenceInfo w15:providerId="None" w15:userId="ZTE 1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E5C10"/>
    <w:rsid w:val="001200A5"/>
    <w:rsid w:val="001E259D"/>
    <w:rsid w:val="00204082"/>
    <w:rsid w:val="00217D1C"/>
    <w:rsid w:val="003B3300"/>
    <w:rsid w:val="003B4B35"/>
    <w:rsid w:val="003C091D"/>
    <w:rsid w:val="003F6055"/>
    <w:rsid w:val="004B09A4"/>
    <w:rsid w:val="004B61CB"/>
    <w:rsid w:val="004E144A"/>
    <w:rsid w:val="005427B7"/>
    <w:rsid w:val="00562F1B"/>
    <w:rsid w:val="00565AF6"/>
    <w:rsid w:val="005B0111"/>
    <w:rsid w:val="006B7B30"/>
    <w:rsid w:val="006D6A86"/>
    <w:rsid w:val="007B117A"/>
    <w:rsid w:val="008034B1"/>
    <w:rsid w:val="00864F5E"/>
    <w:rsid w:val="008C3F56"/>
    <w:rsid w:val="008F62B5"/>
    <w:rsid w:val="009325FD"/>
    <w:rsid w:val="00971B10"/>
    <w:rsid w:val="00A06CB6"/>
    <w:rsid w:val="00AA2D01"/>
    <w:rsid w:val="00B307BA"/>
    <w:rsid w:val="00B423E4"/>
    <w:rsid w:val="00B53B44"/>
    <w:rsid w:val="00B942D0"/>
    <w:rsid w:val="00C2633D"/>
    <w:rsid w:val="00E9582A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B4B3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B4B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B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AA2D5-CCB3-4FC4-AEF6-5D1E66C8E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32</cp:revision>
  <cp:lastPrinted>1899-12-31T23:00:00Z</cp:lastPrinted>
  <dcterms:created xsi:type="dcterms:W3CDTF">2020-02-03T08:32:00Z</dcterms:created>
  <dcterms:modified xsi:type="dcterms:W3CDTF">2021-02-17T10:41:00Z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